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8030B1">
        <w:tc>
          <w:tcPr>
            <w:tcW w:w="9641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8030B1">
        <w:tc>
          <w:tcPr>
            <w:tcW w:w="2835" w:type="dxa"/>
          </w:tcPr>
          <w:p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8030B1">
        <w:tc>
          <w:tcPr>
            <w:tcW w:w="9641" w:type="dxa"/>
            <w:gridSpan w:val="11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92A45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reference signals and QCL</w:t>
            </w:r>
            <w:bookmarkStart w:id="1" w:name="_GoBack"/>
            <w:bookmarkEnd w:id="1"/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8030B1">
        <w:tc>
          <w:tcPr>
            <w:tcW w:w="1843" w:type="dxa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337F5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4 issues for the sentence “</w:t>
            </w:r>
            <w:r w:rsidRPr="00D337F5">
              <w:rPr>
                <w:noProof/>
              </w:rPr>
              <w:t>The SRS resources in different SRS resource sets can be transmitted simultaneously.</w:t>
            </w:r>
            <w:r>
              <w:rPr>
                <w:noProof/>
              </w:rPr>
              <w:t>”</w:t>
            </w:r>
          </w:p>
          <w:p w:rsidR="00D337F5" w:rsidRDefault="00D337F5" w:rsidP="00D337F5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It is not clear whether SRS in different sets with different usage can be simultaneously transmitted or not.</w:t>
            </w:r>
          </w:p>
          <w:p w:rsidR="00D337F5" w:rsidRDefault="00D337F5" w:rsidP="00D337F5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It is not aligned with the text for collision handling for SRS with different time domain behavior – whether SRS in different sets with different time domain behavior can be simultaneously transmitted or not.</w:t>
            </w:r>
          </w:p>
          <w:p w:rsidR="00D337F5" w:rsidRDefault="00D337F5" w:rsidP="00D337F5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It is out of Rel-15 scope – it defines multi-panel transmission behavior.</w:t>
            </w:r>
          </w:p>
          <w:p w:rsidR="00D337F5" w:rsidRDefault="00D337F5" w:rsidP="00D337F5">
            <w:pPr>
              <w:pStyle w:val="ListParagraph"/>
              <w:numPr>
                <w:ilvl w:val="0"/>
                <w:numId w:val="1"/>
              </w:numPr>
              <w:jc w:val="both"/>
              <w:rPr>
                <w:noProof/>
              </w:rPr>
            </w:pPr>
            <w:r>
              <w:t xml:space="preserve">A Rel-15 UE that cannot support multi-panel transmission will report it can only support 1 SRS resource set – gNB can only schedule SRS with only 1 time domain behavior.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D337F5" w:rsidP="0082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sentence “</w:t>
            </w:r>
            <w:r w:rsidRPr="00D337F5">
              <w:rPr>
                <w:noProof/>
              </w:rPr>
              <w:t>The SRS resources in different SRS resource sets can be transmitted simultaneously</w:t>
            </w:r>
            <w:r>
              <w:rPr>
                <w:noProof/>
              </w:rPr>
              <w:t>.”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337F5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 is confused on whether some SRS resources can be transmitted simultanesouly or not.</w:t>
            </w:r>
          </w:p>
        </w:tc>
      </w:tr>
      <w:tr w:rsidR="00D01A04" w:rsidTr="008030B1">
        <w:tc>
          <w:tcPr>
            <w:tcW w:w="2268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1BC0" w:rsidRPr="00C51BC0" w:rsidRDefault="00C51BC0" w:rsidP="00C51BC0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/>
        </w:rPr>
      </w:pPr>
      <w:bookmarkStart w:id="3" w:name="_Toc525748122"/>
      <w:r w:rsidRPr="00C51BC0">
        <w:rPr>
          <w:rFonts w:ascii="Arial" w:hAnsi="Arial"/>
          <w:color w:val="000000"/>
          <w:sz w:val="28"/>
          <w:lang w:val="x-none"/>
        </w:rPr>
        <w:lastRenderedPageBreak/>
        <w:t>6.2.1</w:t>
      </w:r>
      <w:r w:rsidRPr="00C51BC0">
        <w:rPr>
          <w:rFonts w:ascii="Arial" w:hAnsi="Arial"/>
          <w:color w:val="000000"/>
          <w:sz w:val="28"/>
          <w:lang w:val="x-none"/>
        </w:rPr>
        <w:tab/>
        <w:t>UE sounding procedure</w:t>
      </w:r>
      <w:bookmarkEnd w:id="3"/>
    </w:p>
    <w:p w:rsidR="00A5250D" w:rsidRPr="0048482F" w:rsidRDefault="00A5250D" w:rsidP="00A5250D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>UE can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SRS-ResourceSet</w:t>
      </w:r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4.4pt" o:ole="">
            <v:imagedata r:id="rId8" o:title=""/>
          </v:shape>
          <o:OLEObject Type="Embed" ProgID="Equation.3" ShapeID="_x0000_i1025" DrawAspect="Content" ObjectID="_1602319236" r:id="rId9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>), where the maximum value of K is indicated by [</w:t>
      </w:r>
      <w:proofErr w:type="spellStart"/>
      <w:r w:rsidRPr="0048482F">
        <w:rPr>
          <w:i/>
          <w:color w:val="000000"/>
        </w:rPr>
        <w:t>SRS_capability</w:t>
      </w:r>
      <w:proofErr w:type="spellEnd"/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[13, 38.306]].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SRS-ResourceSet</w:t>
      </w:r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proofErr w:type="spellStart"/>
      <w:r w:rsidRPr="0048482F">
        <w:rPr>
          <w:color w:val="000000"/>
        </w:rPr>
        <w:t>BeamManagement</w:t>
      </w:r>
      <w:proofErr w:type="spellEnd"/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sets can be transmitted at a given time instant. </w:t>
      </w:r>
      <w:del w:id="4" w:author="Zhang, Yushu" w:date="2018-10-29T10:12:00Z">
        <w:r w:rsidRPr="0048482F" w:rsidDel="00A5250D">
          <w:rPr>
            <w:color w:val="000000"/>
          </w:rPr>
          <w:delText>The SRS resources in different SRS resource sets can be transmitted simultaneously.</w:delText>
        </w:r>
      </w:del>
    </w:p>
    <w:p w:rsidR="00D01A04" w:rsidRDefault="00D01A04" w:rsidP="00D01A04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117C80"/>
    <w:rsid w:val="00492A45"/>
    <w:rsid w:val="007F711C"/>
    <w:rsid w:val="00826EFE"/>
    <w:rsid w:val="00A5250D"/>
    <w:rsid w:val="00AA69CA"/>
    <w:rsid w:val="00C3283C"/>
    <w:rsid w:val="00C51BC0"/>
    <w:rsid w:val="00CC22FE"/>
    <w:rsid w:val="00D01A04"/>
    <w:rsid w:val="00D337F5"/>
    <w:rsid w:val="00F3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436</Words>
  <Characters>2361</Characters>
  <Application>Microsoft Office Word</Application>
  <DocSecurity>0</DocSecurity>
  <Lines>138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5</cp:revision>
  <dcterms:created xsi:type="dcterms:W3CDTF">2018-10-29T02:08:00Z</dcterms:created>
  <dcterms:modified xsi:type="dcterms:W3CDTF">2018-10-29T02:25:00Z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02:25:48Z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